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59F" w:rsidRPr="000F4C8F" w:rsidRDefault="0091759F" w:rsidP="0091759F">
      <w:pPr>
        <w:rPr>
          <w:rFonts w:ascii="Arial" w:eastAsia="Times New Roman" w:hAnsi="Arial" w:cs="Arial"/>
          <w:b/>
          <w:bCs/>
          <w:color w:val="000000"/>
          <w:kern w:val="36"/>
          <w:sz w:val="36"/>
          <w:szCs w:val="36"/>
          <w:lang w:eastAsia="fr-FR"/>
        </w:rPr>
      </w:pPr>
    </w:p>
    <w:tbl>
      <w:tblPr>
        <w:bidiVisual/>
        <w:tblW w:w="0" w:type="auto"/>
        <w:tblCellSpacing w:w="15" w:type="dxa"/>
        <w:tblInd w:w="30" w:type="dxa"/>
        <w:tblBorders>
          <w:top w:val="single" w:sz="6" w:space="0" w:color="C0C0C0"/>
          <w:left w:val="single" w:sz="6" w:space="0" w:color="C0C0C0"/>
          <w:bottom w:val="single" w:sz="6" w:space="0" w:color="C0C0C0"/>
          <w:right w:val="single" w:sz="6" w:space="0" w:color="C0C0C0"/>
        </w:tblBorders>
        <w:shd w:val="clear" w:color="auto" w:fill="F9F9F9"/>
        <w:tblCellMar>
          <w:top w:w="15" w:type="dxa"/>
          <w:left w:w="15" w:type="dxa"/>
          <w:bottom w:w="15" w:type="dxa"/>
          <w:right w:w="15" w:type="dxa"/>
        </w:tblCellMar>
        <w:tblLook w:val="04A0"/>
      </w:tblPr>
      <w:tblGrid>
        <w:gridCol w:w="4365"/>
      </w:tblGrid>
      <w:tr w:rsidR="0091759F" w:rsidRPr="008D593D" w:rsidTr="00EF6862">
        <w:trPr>
          <w:tblCellSpacing w:w="15" w:type="dxa"/>
        </w:trPr>
        <w:tc>
          <w:tcPr>
            <w:tcW w:w="0" w:type="auto"/>
            <w:shd w:val="clear" w:color="auto" w:fill="4C6099"/>
            <w:tcMar>
              <w:top w:w="15" w:type="dxa"/>
              <w:left w:w="15" w:type="dxa"/>
              <w:bottom w:w="15" w:type="dxa"/>
              <w:right w:w="30" w:type="dxa"/>
            </w:tcMar>
            <w:vAlign w:val="center"/>
            <w:hideMark/>
          </w:tcPr>
          <w:p w:rsidR="0091759F" w:rsidRPr="00254EDB" w:rsidRDefault="0091759F" w:rsidP="00EF6862">
            <w:pPr>
              <w:bidi/>
              <w:spacing w:after="0" w:line="360" w:lineRule="atLeast"/>
              <w:jc w:val="center"/>
              <w:rPr>
                <w:rFonts w:ascii="Times New Roman" w:eastAsia="Times New Roman" w:hAnsi="Times New Roman" w:cs="Times New Roman"/>
                <w:b/>
                <w:bCs/>
                <w:color w:val="FFFFFF"/>
                <w:sz w:val="33"/>
                <w:szCs w:val="33"/>
                <w:lang w:eastAsia="fr-FR"/>
              </w:rPr>
            </w:pPr>
            <w:r w:rsidRPr="00254EDB">
              <w:rPr>
                <w:rFonts w:ascii="Times New Roman" w:eastAsia="Times New Roman" w:hAnsi="Times New Roman" w:cs="Times New Roman"/>
                <w:b/>
                <w:bCs/>
                <w:color w:val="FFFFFF"/>
                <w:sz w:val="33"/>
                <w:szCs w:val="33"/>
                <w:rtl/>
                <w:lang w:eastAsia="fr-FR"/>
              </w:rPr>
              <w:t xml:space="preserve">إبراهيم </w:t>
            </w:r>
            <w:r w:rsidRPr="00254EDB">
              <w:rPr>
                <w:rFonts w:ascii="Arial" w:hAnsi="Arial" w:cs="Arial"/>
                <w:color w:val="333333"/>
                <w:shd w:val="clear" w:color="auto" w:fill="FFFFFF"/>
                <w:rtl/>
              </w:rPr>
              <w:t>عبد القادر</w:t>
            </w:r>
            <w:r w:rsidRPr="00254EDB">
              <w:rPr>
                <w:rFonts w:ascii="Times New Roman" w:eastAsia="Times New Roman" w:hAnsi="Times New Roman" w:cs="Times New Roman"/>
                <w:b/>
                <w:bCs/>
                <w:color w:val="FFFFFF"/>
                <w:sz w:val="33"/>
                <w:szCs w:val="33"/>
                <w:rtl/>
                <w:lang w:eastAsia="fr-FR"/>
              </w:rPr>
              <w:t xml:space="preserve"> المازني</w:t>
            </w:r>
          </w:p>
        </w:tc>
      </w:tr>
      <w:tr w:rsidR="0091759F" w:rsidRPr="008D593D" w:rsidTr="00EF6862">
        <w:trPr>
          <w:tblCellSpacing w:w="15" w:type="dxa"/>
        </w:trPr>
        <w:tc>
          <w:tcPr>
            <w:tcW w:w="0" w:type="auto"/>
            <w:shd w:val="clear" w:color="auto" w:fill="6F7FAD"/>
            <w:tcMar>
              <w:top w:w="15" w:type="dxa"/>
              <w:left w:w="15" w:type="dxa"/>
              <w:bottom w:w="15" w:type="dxa"/>
              <w:right w:w="30" w:type="dxa"/>
            </w:tcMar>
            <w:hideMark/>
          </w:tcPr>
          <w:p w:rsidR="0091759F" w:rsidRPr="008D593D" w:rsidRDefault="0091759F" w:rsidP="00EF6862">
            <w:pPr>
              <w:bidi/>
              <w:spacing w:after="0" w:line="384" w:lineRule="atLeast"/>
              <w:jc w:val="center"/>
              <w:rPr>
                <w:rFonts w:ascii="Times New Roman" w:eastAsia="Times New Roman" w:hAnsi="Times New Roman" w:cs="Times New Roman"/>
                <w:b/>
                <w:bCs/>
                <w:color w:val="FFFFFF"/>
                <w:lang w:eastAsia="fr-FR"/>
              </w:rPr>
            </w:pPr>
          </w:p>
        </w:tc>
      </w:tr>
      <w:tr w:rsidR="0091759F" w:rsidRPr="008D593D" w:rsidTr="00EF6862">
        <w:trPr>
          <w:tblCellSpacing w:w="15" w:type="dxa"/>
        </w:trPr>
        <w:tc>
          <w:tcPr>
            <w:tcW w:w="0" w:type="auto"/>
            <w:shd w:val="clear" w:color="auto" w:fill="F9F9F9"/>
            <w:tcMar>
              <w:top w:w="15" w:type="dxa"/>
              <w:left w:w="15" w:type="dxa"/>
              <w:bottom w:w="15" w:type="dxa"/>
              <w:right w:w="30" w:type="dxa"/>
            </w:tcMar>
            <w:hideMark/>
          </w:tcPr>
          <w:p w:rsidR="0091759F" w:rsidRPr="008D593D" w:rsidRDefault="0091759F" w:rsidP="00EF6862">
            <w:pPr>
              <w:bidi/>
              <w:spacing w:after="0" w:line="384" w:lineRule="atLeast"/>
              <w:jc w:val="center"/>
              <w:rPr>
                <w:rFonts w:ascii="Times New Roman" w:eastAsia="Times New Roman" w:hAnsi="Times New Roman" w:cs="Times New Roman"/>
                <w:color w:val="000000"/>
                <w:lang w:eastAsia="fr-FR"/>
              </w:rPr>
            </w:pPr>
            <w:r>
              <w:rPr>
                <w:rFonts w:ascii="Times New Roman" w:eastAsia="Times New Roman" w:hAnsi="Times New Roman" w:cs="Times New Roman"/>
                <w:noProof/>
                <w:color w:val="0B0080"/>
                <w:lang w:eastAsia="fr-FR"/>
              </w:rPr>
              <w:drawing>
                <wp:inline distT="0" distB="0" distL="0" distR="0">
                  <wp:extent cx="2667000" cy="2771775"/>
                  <wp:effectExtent l="19050" t="0" r="0" b="0"/>
                  <wp:docPr id="1" name="Image 41" descr="Ibrahim al-Mazini.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brahim al-Mazini.jpg">
                            <a:hlinkClick r:id="rId4"/>
                          </pic:cNvPr>
                          <pic:cNvPicPr>
                            <a:picLocks noChangeAspect="1" noChangeArrowheads="1"/>
                          </pic:cNvPicPr>
                        </pic:nvPicPr>
                        <pic:blipFill>
                          <a:blip r:embed="rId5"/>
                          <a:srcRect/>
                          <a:stretch>
                            <a:fillRect/>
                          </a:stretch>
                        </pic:blipFill>
                        <pic:spPr bwMode="auto">
                          <a:xfrm>
                            <a:off x="0" y="0"/>
                            <a:ext cx="2667000" cy="2771775"/>
                          </a:xfrm>
                          <a:prstGeom prst="rect">
                            <a:avLst/>
                          </a:prstGeom>
                          <a:noFill/>
                          <a:ln w="9525">
                            <a:noFill/>
                            <a:miter lim="800000"/>
                            <a:headEnd/>
                            <a:tailEnd/>
                          </a:ln>
                        </pic:spPr>
                      </pic:pic>
                    </a:graphicData>
                  </a:graphic>
                </wp:inline>
              </w:drawing>
            </w:r>
          </w:p>
          <w:p w:rsidR="0091759F" w:rsidRPr="008D593D" w:rsidRDefault="0091759F" w:rsidP="00EF6862">
            <w:pPr>
              <w:bidi/>
              <w:spacing w:after="0" w:line="384" w:lineRule="atLeast"/>
              <w:jc w:val="center"/>
              <w:rPr>
                <w:rFonts w:ascii="Times New Roman" w:eastAsia="Times New Roman" w:hAnsi="Times New Roman" w:cs="Times New Roman"/>
                <w:color w:val="000000"/>
                <w:lang w:eastAsia="fr-FR"/>
              </w:rPr>
            </w:pPr>
            <w:r w:rsidRPr="008D593D">
              <w:rPr>
                <w:rFonts w:ascii="Times New Roman" w:eastAsia="Times New Roman" w:hAnsi="Times New Roman" w:cs="Times New Roman"/>
                <w:color w:val="000000"/>
                <w:lang w:eastAsia="fr-FR"/>
              </w:rPr>
              <w:t> </w:t>
            </w:r>
          </w:p>
        </w:tc>
      </w:tr>
      <w:tr w:rsidR="0091759F" w:rsidRPr="008D593D" w:rsidTr="00EF6862">
        <w:trPr>
          <w:tblCellSpacing w:w="15" w:type="dxa"/>
        </w:trPr>
        <w:tc>
          <w:tcPr>
            <w:tcW w:w="0" w:type="auto"/>
            <w:shd w:val="clear" w:color="auto" w:fill="F9F9F9"/>
            <w:tcMar>
              <w:top w:w="15" w:type="dxa"/>
              <w:left w:w="15" w:type="dxa"/>
              <w:bottom w:w="15" w:type="dxa"/>
              <w:right w:w="30" w:type="dxa"/>
            </w:tcMar>
            <w:hideMark/>
          </w:tcPr>
          <w:p w:rsidR="0091759F" w:rsidRPr="008D593D" w:rsidRDefault="0091759F" w:rsidP="00EF6862">
            <w:pPr>
              <w:bidi/>
              <w:spacing w:before="48" w:after="48" w:line="384" w:lineRule="atLeast"/>
              <w:rPr>
                <w:rFonts w:ascii="Times New Roman" w:eastAsia="Times New Roman" w:hAnsi="Times New Roman" w:cs="Times New Roman"/>
                <w:color w:val="000000"/>
                <w:lang w:eastAsia="fr-FR"/>
              </w:rPr>
            </w:pPr>
            <w:r w:rsidRPr="00756FE3">
              <w:rPr>
                <w:rFonts w:ascii="Times New Roman" w:eastAsia="Times New Roman" w:hAnsi="Times New Roman" w:cs="Times New Roman"/>
                <w:color w:val="000000"/>
                <w:lang w:eastAsia="fr-FR"/>
              </w:rPr>
              <w:pict>
                <v:rect id="_x0000_i1025" style="width:0;height:1.5pt" o:hralign="center" o:hrstd="t" o:hrnoshade="t" o:hr="t" fillcolor="#e1e1e1" stroked="f"/>
              </w:pict>
            </w:r>
          </w:p>
        </w:tc>
      </w:tr>
      <w:tr w:rsidR="0091759F" w:rsidRPr="008D593D" w:rsidTr="00EF6862">
        <w:trPr>
          <w:tblCellSpacing w:w="15" w:type="dxa"/>
        </w:trPr>
        <w:tc>
          <w:tcPr>
            <w:tcW w:w="0" w:type="auto"/>
            <w:tcBorders>
              <w:left w:val="single" w:sz="6" w:space="0" w:color="C0C0C0"/>
              <w:right w:val="single" w:sz="6" w:space="0" w:color="C0C0C0"/>
            </w:tcBorders>
            <w:shd w:val="clear" w:color="auto" w:fill="F9F9F9"/>
            <w:tcMar>
              <w:top w:w="15" w:type="dxa"/>
              <w:left w:w="15" w:type="dxa"/>
              <w:bottom w:w="15" w:type="dxa"/>
              <w:right w:w="30" w:type="dxa"/>
            </w:tcMar>
            <w:hideMark/>
          </w:tcPr>
          <w:p w:rsidR="0091759F" w:rsidRPr="008D593D" w:rsidRDefault="0091759F" w:rsidP="00EF6862">
            <w:pPr>
              <w:bidi/>
              <w:spacing w:before="48" w:after="48" w:line="384" w:lineRule="atLeast"/>
              <w:rPr>
                <w:rFonts w:ascii="Times New Roman" w:eastAsia="Times New Roman" w:hAnsi="Times New Roman" w:cs="Times New Roman"/>
                <w:color w:val="000000"/>
                <w:lang w:eastAsia="fr-FR"/>
              </w:rPr>
            </w:pPr>
          </w:p>
        </w:tc>
      </w:tr>
      <w:tr w:rsidR="0091759F" w:rsidRPr="008D593D" w:rsidTr="00EF6862">
        <w:trPr>
          <w:tblCellSpacing w:w="15" w:type="dxa"/>
        </w:trPr>
        <w:tc>
          <w:tcPr>
            <w:tcW w:w="0" w:type="auto"/>
            <w:tcBorders>
              <w:left w:val="single" w:sz="6" w:space="0" w:color="C0C0C0"/>
              <w:bottom w:val="single" w:sz="6" w:space="0" w:color="C0C0C0"/>
              <w:right w:val="single" w:sz="6" w:space="0" w:color="C0C0C0"/>
            </w:tcBorders>
            <w:shd w:val="clear" w:color="auto" w:fill="F9F9F9"/>
            <w:tcMar>
              <w:top w:w="15" w:type="dxa"/>
              <w:left w:w="15" w:type="dxa"/>
              <w:bottom w:w="15" w:type="dxa"/>
              <w:right w:w="30" w:type="dxa"/>
            </w:tcMar>
            <w:hideMark/>
          </w:tcPr>
          <w:p w:rsidR="0091759F" w:rsidRPr="008D593D" w:rsidRDefault="0091759F" w:rsidP="00EF6862">
            <w:pPr>
              <w:bidi/>
              <w:spacing w:before="48" w:after="48" w:line="384" w:lineRule="atLeast"/>
              <w:rPr>
                <w:rFonts w:ascii="Times New Roman" w:eastAsia="Times New Roman" w:hAnsi="Times New Roman" w:cs="Times New Roman"/>
                <w:color w:val="000000"/>
                <w:lang w:eastAsia="fr-FR"/>
              </w:rPr>
            </w:pPr>
          </w:p>
        </w:tc>
      </w:tr>
    </w:tbl>
    <w:p w:rsidR="0091759F" w:rsidRDefault="0091759F" w:rsidP="0091759F">
      <w:pPr>
        <w:shd w:val="clear" w:color="auto" w:fill="FFFFFF"/>
        <w:bidi/>
        <w:spacing w:before="120" w:after="120" w:line="384" w:lineRule="atLeast"/>
        <w:rPr>
          <w:rFonts w:ascii="Arial" w:eastAsia="Times New Roman" w:hAnsi="Arial" w:cs="Arial" w:hint="cs"/>
          <w:b/>
          <w:bCs/>
          <w:color w:val="222222"/>
          <w:sz w:val="23"/>
          <w:szCs w:val="23"/>
          <w:rtl/>
          <w:lang w:eastAsia="fr-FR"/>
        </w:rPr>
      </w:pPr>
    </w:p>
    <w:p w:rsidR="0091759F" w:rsidRDefault="0091759F" w:rsidP="0091759F">
      <w:pPr>
        <w:shd w:val="clear" w:color="auto" w:fill="FFFFFF"/>
        <w:bidi/>
        <w:spacing w:before="120" w:after="120" w:line="384" w:lineRule="atLeast"/>
        <w:rPr>
          <w:rFonts w:ascii="Arial" w:hAnsi="Arial" w:cs="Arial" w:hint="cs"/>
          <w:color w:val="333333"/>
          <w:highlight w:val="yellow"/>
          <w:rtl/>
        </w:rPr>
      </w:pPr>
    </w:p>
    <w:p w:rsidR="0091759F" w:rsidRDefault="0091759F" w:rsidP="0091759F">
      <w:pPr>
        <w:shd w:val="clear" w:color="auto" w:fill="FFFFFF"/>
        <w:bidi/>
        <w:spacing w:before="120" w:after="120" w:line="384" w:lineRule="atLeast"/>
        <w:rPr>
          <w:rFonts w:ascii="Arial" w:hAnsi="Arial" w:cs="Arial" w:hint="cs"/>
          <w:color w:val="333333"/>
          <w:highlight w:val="yellow"/>
          <w:rtl/>
        </w:rPr>
      </w:pPr>
      <w:r>
        <w:rPr>
          <w:rFonts w:ascii="Arial" w:hAnsi="Arial" w:cs="Arial" w:hint="cs"/>
          <w:color w:val="333333"/>
          <w:highlight w:val="yellow"/>
          <w:rtl/>
        </w:rPr>
        <w:t xml:space="preserve">1-نشته </w:t>
      </w:r>
    </w:p>
    <w:p w:rsidR="0091759F" w:rsidRDefault="0091759F" w:rsidP="0091759F">
      <w:pPr>
        <w:shd w:val="clear" w:color="auto" w:fill="FFFFFF"/>
        <w:bidi/>
        <w:spacing w:before="120" w:after="120" w:line="384" w:lineRule="atLeast"/>
        <w:rPr>
          <w:rFonts w:ascii="Arial" w:hAnsi="Arial" w:cs="Arial" w:hint="cs"/>
          <w:color w:val="333333"/>
          <w:highlight w:val="yellow"/>
          <w:rtl/>
        </w:rPr>
      </w:pPr>
    </w:p>
    <w:p w:rsidR="0091759F" w:rsidRPr="005F7278" w:rsidRDefault="0091759F" w:rsidP="0091759F">
      <w:pPr>
        <w:shd w:val="clear" w:color="auto" w:fill="FFFFFF"/>
        <w:bidi/>
        <w:spacing w:before="120" w:after="120" w:line="384" w:lineRule="atLeast"/>
        <w:rPr>
          <w:rFonts w:ascii="Times New Roman" w:eastAsia="Times New Roman" w:hAnsi="Times New Roman" w:cs="Times New Roman" w:hint="cs"/>
          <w:color w:val="000000"/>
          <w:rtl/>
          <w:lang w:eastAsia="fr-FR"/>
        </w:rPr>
      </w:pPr>
      <w:r w:rsidRPr="005F7278">
        <w:rPr>
          <w:rFonts w:ascii="Arial" w:hAnsi="Arial" w:cs="Arial" w:hint="cs"/>
          <w:color w:val="333333"/>
          <w:rtl/>
        </w:rPr>
        <w:t>و</w:t>
      </w:r>
      <w:r w:rsidRPr="005F7278">
        <w:rPr>
          <w:rFonts w:ascii="Simplified Arabic" w:hAnsi="Simplified Arabic" w:cs="Simplified Arabic"/>
          <w:color w:val="333333"/>
          <w:rtl/>
        </w:rPr>
        <w:t>ل</w:t>
      </w:r>
      <w:r w:rsidRPr="005F7278">
        <w:rPr>
          <w:rFonts w:ascii="Simplified Arabic" w:hAnsi="Simplified Arabic" w:cs="Simplified Arabic" w:hint="cs"/>
          <w:color w:val="333333"/>
          <w:rtl/>
        </w:rPr>
        <w:t>د</w:t>
      </w:r>
      <w:r w:rsidRPr="005F7278">
        <w:rPr>
          <w:rFonts w:ascii="Arial" w:hAnsi="Arial" w:cs="Arial" w:hint="cs"/>
          <w:color w:val="333333"/>
          <w:rtl/>
        </w:rPr>
        <w:t xml:space="preserve"> </w:t>
      </w:r>
      <w:r w:rsidRPr="005F7278">
        <w:rPr>
          <w:rFonts w:ascii="Simplified Arabic" w:hAnsi="Simplified Arabic" w:cs="Simplified Arabic"/>
          <w:color w:val="333333"/>
          <w:rtl/>
        </w:rPr>
        <w:t>الشاعرٌ الساخر والناقد والصِحافيّ والروائي والوجوديّ المصري،</w:t>
      </w:r>
      <w:r w:rsidRPr="005F7278">
        <w:rPr>
          <w:rFonts w:ascii="Arial" w:hAnsi="Arial" w:cs="Arial" w:hint="cs"/>
          <w:color w:val="333333"/>
          <w:rtl/>
        </w:rPr>
        <w:t xml:space="preserve"> </w:t>
      </w:r>
      <w:r w:rsidRPr="005F7278">
        <w:rPr>
          <w:rFonts w:ascii="Simplified Arabic" w:hAnsi="Simplified Arabic" w:cs="Simplified Arabic" w:hint="cs"/>
          <w:color w:val="333333"/>
          <w:rtl/>
        </w:rPr>
        <w:t>إ</w:t>
      </w:r>
      <w:r w:rsidRPr="005F7278">
        <w:rPr>
          <w:rFonts w:ascii="Arial" w:hAnsi="Arial" w:cs="Arial" w:hint="cs"/>
          <w:color w:val="333333"/>
          <w:rtl/>
        </w:rPr>
        <w:t>بر</w:t>
      </w:r>
      <w:r w:rsidRPr="005F7278">
        <w:rPr>
          <w:rFonts w:ascii="Simplified Arabic" w:hAnsi="Simplified Arabic" w:cs="Simplified Arabic" w:hint="cs"/>
          <w:color w:val="333333"/>
          <w:rtl/>
        </w:rPr>
        <w:t>ا</w:t>
      </w:r>
      <w:r w:rsidRPr="005F7278">
        <w:rPr>
          <w:rFonts w:ascii="Arial" w:hAnsi="Arial" w:cs="Arial" w:hint="cs"/>
          <w:color w:val="333333"/>
          <w:rtl/>
        </w:rPr>
        <w:t xml:space="preserve">هيم عبد </w:t>
      </w:r>
      <w:r w:rsidRPr="005F7278">
        <w:rPr>
          <w:rFonts w:ascii="Simplified Arabic" w:hAnsi="Simplified Arabic" w:cs="Simplified Arabic"/>
          <w:color w:val="333333"/>
          <w:shd w:val="clear" w:color="auto" w:fill="FFFFFF"/>
          <w:rtl/>
        </w:rPr>
        <w:t>ال</w:t>
      </w:r>
      <w:r w:rsidRPr="005F7278">
        <w:rPr>
          <w:rFonts w:ascii="Simplified Arabic" w:hAnsi="Simplified Arabic" w:cs="Simplified Arabic" w:hint="cs"/>
          <w:color w:val="333333"/>
          <w:shd w:val="clear" w:color="auto" w:fill="FFFFFF"/>
          <w:rtl/>
        </w:rPr>
        <w:t>ق</w:t>
      </w:r>
      <w:r w:rsidRPr="005F7278">
        <w:rPr>
          <w:rFonts w:ascii="Simplified Arabic" w:hAnsi="Simplified Arabic" w:cs="Simplified Arabic"/>
          <w:color w:val="333333"/>
          <w:shd w:val="clear" w:color="auto" w:fill="FFFFFF"/>
          <w:rtl/>
        </w:rPr>
        <w:t>ا</w:t>
      </w:r>
      <w:r w:rsidRPr="005F7278">
        <w:rPr>
          <w:rFonts w:ascii="Simplified Arabic" w:hAnsi="Simplified Arabic" w:cs="Simplified Arabic" w:hint="cs"/>
          <w:color w:val="333333"/>
          <w:shd w:val="clear" w:color="auto" w:fill="FFFFFF"/>
          <w:rtl/>
        </w:rPr>
        <w:t xml:space="preserve">در </w:t>
      </w:r>
      <w:r w:rsidRPr="005F7278">
        <w:rPr>
          <w:rFonts w:ascii="Simplified Arabic" w:hAnsi="Simplified Arabic" w:cs="Simplified Arabic"/>
          <w:color w:val="333333"/>
          <w:shd w:val="clear" w:color="auto" w:fill="FFFFFF"/>
          <w:rtl/>
        </w:rPr>
        <w:t>ال</w:t>
      </w:r>
      <w:r w:rsidRPr="005F7278">
        <w:rPr>
          <w:rFonts w:ascii="Simplified Arabic" w:hAnsi="Simplified Arabic" w:cs="Simplified Arabic" w:hint="cs"/>
          <w:color w:val="333333"/>
          <w:shd w:val="clear" w:color="auto" w:fill="FFFFFF"/>
          <w:rtl/>
        </w:rPr>
        <w:t>م</w:t>
      </w:r>
      <w:r w:rsidRPr="005F7278">
        <w:rPr>
          <w:rFonts w:ascii="Simplified Arabic" w:hAnsi="Simplified Arabic" w:cs="Simplified Arabic"/>
          <w:color w:val="333333"/>
          <w:shd w:val="clear" w:color="auto" w:fill="FFFFFF"/>
          <w:rtl/>
        </w:rPr>
        <w:t>ا</w:t>
      </w:r>
      <w:r w:rsidRPr="005F7278">
        <w:rPr>
          <w:rFonts w:ascii="Simplified Arabic" w:hAnsi="Simplified Arabic" w:cs="Simplified Arabic" w:hint="cs"/>
          <w:color w:val="333333"/>
          <w:shd w:val="clear" w:color="auto" w:fill="FFFFFF"/>
          <w:rtl/>
        </w:rPr>
        <w:t xml:space="preserve">زني </w:t>
      </w:r>
      <w:r w:rsidRPr="005F7278">
        <w:rPr>
          <w:rFonts w:ascii="Arial" w:hAnsi="Arial" w:cs="Arial" w:hint="cs"/>
          <w:color w:val="333333"/>
          <w:rtl/>
        </w:rPr>
        <w:t>في 19</w:t>
      </w:r>
      <w:r w:rsidRPr="005F7278">
        <w:rPr>
          <w:rFonts w:ascii="Simplified Arabic" w:hAnsi="Simplified Arabic" w:cs="Simplified Arabic" w:hint="cs"/>
          <w:color w:val="333333"/>
          <w:rtl/>
        </w:rPr>
        <w:t xml:space="preserve"> أوت</w:t>
      </w:r>
      <w:r w:rsidRPr="005F7278">
        <w:rPr>
          <w:rFonts w:ascii="Times New Roman" w:eastAsia="Times New Roman" w:hAnsi="Times New Roman" w:cs="Times New Roman"/>
          <w:color w:val="000000"/>
          <w:lang w:eastAsia="fr-FR"/>
        </w:rPr>
        <w:t> </w:t>
      </w:r>
      <w:hyperlink r:id="rId6" w:tooltip="1889" w:history="1">
        <w:r w:rsidRPr="005F7278">
          <w:rPr>
            <w:rStyle w:val="Lienhypertexte"/>
            <w:rFonts w:ascii="Times New Roman" w:eastAsia="Times New Roman" w:hAnsi="Times New Roman" w:cs="Times New Roman"/>
            <w:lang w:eastAsia="fr-FR"/>
          </w:rPr>
          <w:t>1889</w:t>
        </w:r>
      </w:hyperlink>
      <w:r w:rsidRPr="005F7278">
        <w:rPr>
          <w:rFonts w:ascii="Arial" w:eastAsia="Times New Roman" w:hAnsi="Arial" w:cs="Arial" w:hint="cs"/>
          <w:color w:val="222222"/>
          <w:sz w:val="23"/>
          <w:szCs w:val="23"/>
          <w:rtl/>
          <w:lang w:eastAsia="fr-FR"/>
        </w:rPr>
        <w:t xml:space="preserve"> </w:t>
      </w:r>
    </w:p>
    <w:p w:rsidR="0091759F" w:rsidRPr="006A67DF" w:rsidRDefault="0091759F" w:rsidP="0091759F">
      <w:pPr>
        <w:shd w:val="clear" w:color="auto" w:fill="FFFFFF"/>
        <w:bidi/>
        <w:spacing w:before="120" w:after="120" w:line="384" w:lineRule="atLeast"/>
        <w:rPr>
          <w:rFonts w:ascii="Simplified Arabic" w:eastAsia="Times New Roman" w:hAnsi="Simplified Arabic" w:cs="Simplified Arabic" w:hint="cs"/>
          <w:color w:val="222222"/>
          <w:sz w:val="28"/>
          <w:szCs w:val="28"/>
          <w:rtl/>
          <w:lang w:eastAsia="fr-FR"/>
        </w:rPr>
      </w:pPr>
      <w:r w:rsidRPr="005F7278">
        <w:rPr>
          <w:rFonts w:ascii="Simplified Arabic" w:eastAsia="Times New Roman" w:hAnsi="Simplified Arabic" w:cs="Simplified Arabic"/>
          <w:color w:val="222222"/>
          <w:sz w:val="28"/>
          <w:szCs w:val="28"/>
          <w:rtl/>
          <w:lang w:eastAsia="fr-FR"/>
        </w:rPr>
        <w:t>في </w:t>
      </w:r>
      <w:hyperlink r:id="rId7" w:tooltip="الخديوية المصرية" w:history="1">
        <w:r w:rsidRPr="005F7278">
          <w:rPr>
            <w:rFonts w:ascii="Simplified Arabic" w:eastAsia="Times New Roman" w:hAnsi="Simplified Arabic" w:cs="Simplified Arabic"/>
            <w:color w:val="0B0080"/>
            <w:sz w:val="28"/>
            <w:szCs w:val="28"/>
            <w:rtl/>
            <w:lang w:eastAsia="fr-FR"/>
          </w:rPr>
          <w:t>الخديوية المصرية</w:t>
        </w:r>
      </w:hyperlink>
      <w:r w:rsidRPr="005F7278">
        <w:rPr>
          <w:rFonts w:ascii="Simplified Arabic" w:eastAsia="Times New Roman" w:hAnsi="Simplified Arabic" w:cs="Simplified Arabic"/>
          <w:color w:val="222222"/>
          <w:sz w:val="28"/>
          <w:szCs w:val="28"/>
          <w:rtl/>
          <w:lang w:eastAsia="fr-FR"/>
        </w:rPr>
        <w:t>، ويرجع نسبه إلى قرية "كوم مازن" التابعة لمركز تلا بمحافظة المنوفية</w:t>
      </w:r>
      <w:r>
        <w:rPr>
          <w:rFonts w:ascii="Simplified Arabic" w:eastAsia="Times New Roman" w:hAnsi="Simplified Arabic" w:cs="Simplified Arabic" w:hint="cs"/>
          <w:color w:val="222222"/>
          <w:sz w:val="28"/>
          <w:szCs w:val="28"/>
          <w:rtl/>
          <w:lang w:eastAsia="fr-FR"/>
        </w:rPr>
        <w:t>،</w:t>
      </w:r>
      <w:r w:rsidRPr="006A67DF">
        <w:rPr>
          <w:sz w:val="29"/>
          <w:szCs w:val="29"/>
          <w:rtl/>
        </w:rPr>
        <w:t>وتلقى تعليمه الابتدائي، والثانوي في المدارس الأميرية</w:t>
      </w:r>
      <w:r>
        <w:rPr>
          <w:rFonts w:hint="cs"/>
          <w:sz w:val="29"/>
          <w:szCs w:val="29"/>
          <w:rtl/>
        </w:rPr>
        <w:t>.</w:t>
      </w:r>
    </w:p>
    <w:p w:rsidR="0091759F" w:rsidRPr="006A67DF" w:rsidRDefault="0091759F" w:rsidP="0091759F">
      <w:pPr>
        <w:bidi/>
        <w:spacing w:after="150" w:line="240" w:lineRule="auto"/>
        <w:textAlignment w:val="baseline"/>
        <w:rPr>
          <w:rFonts w:ascii="inherit" w:eastAsia="Times New Roman" w:hAnsi="inherit" w:cs="Arial"/>
          <w:color w:val="000000"/>
          <w:sz w:val="27"/>
          <w:szCs w:val="27"/>
          <w:rtl/>
          <w:lang w:eastAsia="fr-FR"/>
        </w:rPr>
      </w:pPr>
      <w:r w:rsidRPr="006A67DF">
        <w:rPr>
          <w:rFonts w:ascii="Simplified Arabic" w:eastAsia="Times New Roman" w:hAnsi="Simplified Arabic" w:cs="Simplified Arabic"/>
          <w:color w:val="222222"/>
          <w:sz w:val="28"/>
          <w:szCs w:val="28"/>
          <w:rtl/>
          <w:lang w:eastAsia="fr-FR"/>
        </w:rPr>
        <w:t xml:space="preserve"> ولقد تطلع المازني إلى دراسة </w:t>
      </w:r>
      <w:hyperlink r:id="rId8" w:tooltip="طب" w:history="1">
        <w:r w:rsidRPr="006A67DF">
          <w:rPr>
            <w:rFonts w:ascii="Simplified Arabic" w:eastAsia="Times New Roman" w:hAnsi="Simplified Arabic" w:cs="Simplified Arabic"/>
            <w:color w:val="0B0080"/>
            <w:sz w:val="28"/>
            <w:szCs w:val="28"/>
            <w:rtl/>
            <w:lang w:eastAsia="fr-FR"/>
          </w:rPr>
          <w:t>الطب</w:t>
        </w:r>
      </w:hyperlink>
      <w:r w:rsidRPr="006A67DF">
        <w:rPr>
          <w:rFonts w:ascii="Simplified Arabic" w:eastAsia="Times New Roman" w:hAnsi="Simplified Arabic" w:cs="Simplified Arabic"/>
          <w:color w:val="222222"/>
          <w:sz w:val="28"/>
          <w:szCs w:val="28"/>
          <w:rtl/>
          <w:lang w:eastAsia="fr-FR"/>
        </w:rPr>
        <w:t> وذلك بعد تخرجه من المدرسة</w:t>
      </w:r>
      <w:r w:rsidRPr="005F7278">
        <w:rPr>
          <w:rFonts w:ascii="Simplified Arabic" w:eastAsia="Times New Roman" w:hAnsi="Simplified Arabic" w:cs="Simplified Arabic"/>
          <w:color w:val="222222"/>
          <w:sz w:val="28"/>
          <w:szCs w:val="28"/>
          <w:rtl/>
          <w:lang w:eastAsia="fr-FR"/>
        </w:rPr>
        <w:t xml:space="preserve"> الثانوية اقتداءً بأحد أقاربه، ولكنه ما إن دخل صالة التشريح أغمى عليه، فترك </w:t>
      </w:r>
      <w:r w:rsidRPr="005F7278">
        <w:rPr>
          <w:rFonts w:ascii="Simplified Arabic" w:eastAsia="Times New Roman" w:hAnsi="Simplified Arabic" w:cs="Simplified Arabic" w:hint="cs"/>
          <w:color w:val="222222"/>
          <w:sz w:val="28"/>
          <w:szCs w:val="28"/>
          <w:rtl/>
          <w:lang w:eastAsia="fr-FR"/>
        </w:rPr>
        <w:t>هذه</w:t>
      </w:r>
      <w:r w:rsidRPr="005F7278">
        <w:rPr>
          <w:rFonts w:ascii="Simplified Arabic" w:eastAsia="Times New Roman" w:hAnsi="Simplified Arabic" w:cs="Simplified Arabic"/>
          <w:color w:val="222222"/>
          <w:sz w:val="28"/>
          <w:szCs w:val="28"/>
          <w:rtl/>
          <w:lang w:eastAsia="fr-FR"/>
        </w:rPr>
        <w:t xml:space="preserve"> المدرسة وذهب إلى مدرسة الحقوق ، فعدل عن مدرسة الحقوق إلى مدرسة المعلمين. وعمل بعد تخرجه عام 1909 مدرساً، ولكنه ضاق بقيود الوظيفة، وحدثت ضده بعض الوشايات فاعتزل التدريس وعمل بالصحافة حتى يكتب بحرية، كما عمل في البداية بجريدة الأخبار مع </w:t>
      </w:r>
      <w:hyperlink r:id="rId9" w:tooltip="أمين الرافعي" w:history="1">
        <w:r w:rsidRPr="005F7278">
          <w:rPr>
            <w:rFonts w:ascii="Simplified Arabic" w:eastAsia="Times New Roman" w:hAnsi="Simplified Arabic" w:cs="Simplified Arabic"/>
            <w:color w:val="0B0080"/>
            <w:sz w:val="28"/>
            <w:szCs w:val="28"/>
            <w:rtl/>
            <w:lang w:eastAsia="fr-FR"/>
          </w:rPr>
          <w:t>أمين الرافعي</w:t>
        </w:r>
      </w:hyperlink>
      <w:r w:rsidRPr="005F7278">
        <w:rPr>
          <w:rFonts w:ascii="Simplified Arabic" w:eastAsia="Times New Roman" w:hAnsi="Simplified Arabic" w:cs="Simplified Arabic"/>
          <w:color w:val="222222"/>
          <w:sz w:val="28"/>
          <w:szCs w:val="28"/>
          <w:rtl/>
          <w:lang w:eastAsia="fr-FR"/>
        </w:rPr>
        <w:t>، ثم محرر بجريدة السياسة الأسبوعية، كما عمل بجريدة البلاغ مع عبد القادر حمزة وغيرهم الكثير من الصحف الأخرى، نشرت كتاباته ومقالاته في العديد من المجلات والصحف الأسبوعية والشهرية، وعرف عن المازني براعته في </w:t>
      </w:r>
      <w:hyperlink r:id="rId10" w:tooltip="لغة إنجليزية" w:history="1">
        <w:r w:rsidRPr="005F7278">
          <w:rPr>
            <w:rFonts w:ascii="Simplified Arabic" w:eastAsia="Times New Roman" w:hAnsi="Simplified Arabic" w:cs="Simplified Arabic"/>
            <w:color w:val="0B0080"/>
            <w:sz w:val="28"/>
            <w:szCs w:val="28"/>
            <w:rtl/>
            <w:lang w:eastAsia="fr-FR"/>
          </w:rPr>
          <w:t>اللغة الإنجليزية</w:t>
        </w:r>
      </w:hyperlink>
      <w:r w:rsidRPr="005F7278">
        <w:rPr>
          <w:rFonts w:ascii="Simplified Arabic" w:eastAsia="Times New Roman" w:hAnsi="Simplified Arabic" w:cs="Simplified Arabic"/>
          <w:color w:val="222222"/>
          <w:sz w:val="28"/>
          <w:szCs w:val="28"/>
          <w:rtl/>
          <w:lang w:eastAsia="fr-FR"/>
        </w:rPr>
        <w:t> والترجمة منها إلى </w:t>
      </w:r>
      <w:hyperlink r:id="rId11" w:tooltip="لغة عربية" w:history="1">
        <w:r w:rsidRPr="005F7278">
          <w:rPr>
            <w:rFonts w:ascii="Simplified Arabic" w:eastAsia="Times New Roman" w:hAnsi="Simplified Arabic" w:cs="Simplified Arabic"/>
            <w:color w:val="0B0080"/>
            <w:sz w:val="28"/>
            <w:szCs w:val="28"/>
            <w:rtl/>
            <w:lang w:eastAsia="fr-FR"/>
          </w:rPr>
          <w:t>العربية</w:t>
        </w:r>
      </w:hyperlink>
      <w:r w:rsidRPr="005F7278">
        <w:rPr>
          <w:rFonts w:ascii="Simplified Arabic" w:eastAsia="Times New Roman" w:hAnsi="Simplified Arabic" w:cs="Simplified Arabic"/>
          <w:color w:val="222222"/>
          <w:sz w:val="28"/>
          <w:szCs w:val="28"/>
          <w:rtl/>
          <w:lang w:eastAsia="fr-FR"/>
        </w:rPr>
        <w:t xml:space="preserve"> فقام بترجمة </w:t>
      </w:r>
      <w:r w:rsidRPr="005F7278">
        <w:rPr>
          <w:rFonts w:ascii="Simplified Arabic" w:eastAsia="Times New Roman" w:hAnsi="Simplified Arabic" w:cs="Simplified Arabic"/>
          <w:color w:val="222222"/>
          <w:sz w:val="28"/>
          <w:szCs w:val="28"/>
          <w:rtl/>
          <w:lang w:eastAsia="fr-FR"/>
        </w:rPr>
        <w:lastRenderedPageBreak/>
        <w:t>العديد من الأشعار إلى </w:t>
      </w:r>
      <w:hyperlink r:id="rId12" w:tooltip="اللغة العربية" w:history="1">
        <w:r w:rsidRPr="005F7278">
          <w:rPr>
            <w:rFonts w:ascii="Simplified Arabic" w:eastAsia="Times New Roman" w:hAnsi="Simplified Arabic" w:cs="Simplified Arabic"/>
            <w:color w:val="0B0080"/>
            <w:sz w:val="28"/>
            <w:szCs w:val="28"/>
            <w:rtl/>
            <w:lang w:eastAsia="fr-FR"/>
          </w:rPr>
          <w:t>اللغة العربية</w:t>
        </w:r>
      </w:hyperlink>
      <w:r w:rsidRPr="005F7278">
        <w:rPr>
          <w:rFonts w:ascii="Simplified Arabic" w:eastAsia="Times New Roman" w:hAnsi="Simplified Arabic" w:cs="Simplified Arabic"/>
          <w:color w:val="222222"/>
          <w:sz w:val="28"/>
          <w:szCs w:val="28"/>
          <w:rtl/>
          <w:lang w:eastAsia="fr-FR"/>
        </w:rPr>
        <w:t xml:space="preserve">، وتم انتخابه عضواً في كل من مجمع اللغة العربية بالقاهرة، والمجمع العلمي العربي </w:t>
      </w:r>
      <w:r w:rsidRPr="006A67DF">
        <w:rPr>
          <w:rFonts w:ascii="inherit" w:eastAsia="Times New Roman" w:hAnsi="inherit" w:cs="Arial"/>
          <w:color w:val="000000"/>
          <w:sz w:val="27"/>
          <w:szCs w:val="27"/>
          <w:rtl/>
          <w:lang w:eastAsia="fr-FR"/>
        </w:rPr>
        <w:t>بدمشق، وساعَدَه دُخولُه إلى عالمِ الصحافةِ على انتشارِ كتاباتِه ومقالاتِه بينَ الناس.</w:t>
      </w:r>
    </w:p>
    <w:p w:rsidR="0091759F" w:rsidRPr="008D593D" w:rsidRDefault="0091759F" w:rsidP="0091759F">
      <w:pPr>
        <w:shd w:val="clear" w:color="auto" w:fill="FFFFFF"/>
        <w:bidi/>
        <w:spacing w:before="120" w:after="120" w:line="384" w:lineRule="atLeast"/>
        <w:rPr>
          <w:rFonts w:ascii="Arial" w:eastAsia="Times New Roman" w:hAnsi="Arial" w:cs="Arial"/>
          <w:color w:val="222222"/>
          <w:sz w:val="23"/>
          <w:szCs w:val="23"/>
          <w:rtl/>
          <w:lang w:eastAsia="fr-FR"/>
        </w:rPr>
      </w:pPr>
      <w:proofErr w:type="gramStart"/>
      <w:r w:rsidRPr="006A67DF">
        <w:rPr>
          <w:rFonts w:ascii="inherit" w:eastAsia="Times New Roman" w:hAnsi="inherit" w:cs="Arial"/>
          <w:color w:val="000000"/>
          <w:sz w:val="27"/>
          <w:szCs w:val="27"/>
          <w:rtl/>
          <w:lang w:eastAsia="fr-FR"/>
        </w:rPr>
        <w:t>قرَضَ</w:t>
      </w:r>
      <w:proofErr w:type="gramEnd"/>
      <w:r w:rsidRPr="006A67DF">
        <w:rPr>
          <w:rFonts w:ascii="inherit" w:eastAsia="Times New Roman" w:hAnsi="inherit" w:cs="Arial"/>
          <w:color w:val="000000"/>
          <w:sz w:val="27"/>
          <w:szCs w:val="27"/>
          <w:rtl/>
          <w:lang w:eastAsia="fr-FR"/>
        </w:rPr>
        <w:t xml:space="preserve"> في بدايةِ حياتِه الأدبيةِ العديدَ من دواوينِ الشعرِ ونَظْمِ الكلام، إلا أنه اتَّجهَ بعدَ ذلك إلى الكتابةِ النَّثريةِ واستغرقَ فيها، فقدَّمَ تُراثًا غَزيرًا من المقالاتِ والقصصِ والرِّوايات. عُرِفَ ناقدًا مُتميِّزًا، ومُترجِمًا بارعًا، فترجمَ مِنَ الإنجليزيةِ إلى العربيةِ العديدَ مِن الأعمالِ كالأَشعارِ والرواياتِ والقصص</w:t>
      </w:r>
      <w:r>
        <w:rPr>
          <w:rFonts w:ascii="inherit" w:eastAsia="Times New Roman" w:hAnsi="inherit" w:cs="Arial" w:hint="cs"/>
          <w:color w:val="000000"/>
          <w:sz w:val="27"/>
          <w:szCs w:val="27"/>
          <w:rtl/>
          <w:lang w:eastAsia="fr-FR"/>
        </w:rPr>
        <w:t>،وف</w:t>
      </w:r>
      <w:r w:rsidRPr="006A67DF">
        <w:rPr>
          <w:rFonts w:ascii="inherit" w:eastAsia="Times New Roman" w:hAnsi="inherit" w:cs="Arial"/>
          <w:color w:val="000000"/>
          <w:sz w:val="27"/>
          <w:szCs w:val="27"/>
          <w:rtl/>
          <w:lang w:eastAsia="fr-FR"/>
        </w:rPr>
        <w:t>ا</w:t>
      </w:r>
      <w:r>
        <w:rPr>
          <w:rFonts w:ascii="inherit" w:eastAsia="Times New Roman" w:hAnsi="inherit" w:cs="Arial" w:hint="cs"/>
          <w:color w:val="000000"/>
          <w:sz w:val="27"/>
          <w:szCs w:val="27"/>
          <w:rtl/>
          <w:lang w:eastAsia="fr-FR"/>
        </w:rPr>
        <w:t xml:space="preserve">ته </w:t>
      </w:r>
      <w:r w:rsidRPr="006A67DF">
        <w:rPr>
          <w:rFonts w:ascii="inherit" w:eastAsia="Times New Roman" w:hAnsi="inherit" w:cs="Arial" w:hint="cs"/>
          <w:color w:val="000000"/>
          <w:sz w:val="27"/>
          <w:szCs w:val="27"/>
          <w:rtl/>
          <w:lang w:eastAsia="fr-FR"/>
        </w:rPr>
        <w:t>ا</w:t>
      </w:r>
      <w:r>
        <w:rPr>
          <w:rFonts w:ascii="inherit" w:eastAsia="Times New Roman" w:hAnsi="inherit" w:cs="Arial" w:hint="cs"/>
          <w:color w:val="000000"/>
          <w:sz w:val="27"/>
          <w:szCs w:val="27"/>
          <w:rtl/>
          <w:lang w:eastAsia="fr-FR"/>
        </w:rPr>
        <w:t>لمني</w:t>
      </w:r>
      <w:r>
        <w:rPr>
          <w:rFonts w:ascii="inherit" w:eastAsia="Times New Roman" w:hAnsi="inherit" w:cs="Arial" w:hint="eastAsia"/>
          <w:color w:val="000000"/>
          <w:sz w:val="27"/>
          <w:szCs w:val="27"/>
          <w:rtl/>
          <w:lang w:eastAsia="fr-FR"/>
        </w:rPr>
        <w:t>ة</w:t>
      </w:r>
      <w:r>
        <w:rPr>
          <w:rFonts w:ascii="inherit" w:eastAsia="Times New Roman" w:hAnsi="inherit" w:cs="Arial" w:hint="cs"/>
          <w:color w:val="000000"/>
          <w:sz w:val="27"/>
          <w:szCs w:val="27"/>
          <w:rtl/>
          <w:lang w:eastAsia="fr-FR"/>
        </w:rPr>
        <w:t xml:space="preserve"> في 10</w:t>
      </w:r>
      <w:r w:rsidRPr="006A67DF">
        <w:rPr>
          <w:rFonts w:ascii="inherit" w:eastAsia="Times New Roman" w:hAnsi="inherit" w:cs="Arial"/>
          <w:color w:val="000000"/>
          <w:sz w:val="27"/>
          <w:szCs w:val="27"/>
          <w:rtl/>
          <w:lang w:eastAsia="fr-FR"/>
        </w:rPr>
        <w:t>ا</w:t>
      </w:r>
      <w:r>
        <w:rPr>
          <w:rFonts w:ascii="inherit" w:eastAsia="Times New Roman" w:hAnsi="inherit" w:cs="Arial" w:hint="cs"/>
          <w:color w:val="000000"/>
          <w:sz w:val="27"/>
          <w:szCs w:val="27"/>
          <w:rtl/>
          <w:lang w:eastAsia="fr-FR"/>
        </w:rPr>
        <w:t>وت  1946 ب</w:t>
      </w:r>
      <w:r w:rsidRPr="006A67DF">
        <w:rPr>
          <w:rFonts w:ascii="inherit" w:eastAsia="Times New Roman" w:hAnsi="inherit" w:cs="Arial" w:hint="cs"/>
          <w:color w:val="000000"/>
          <w:sz w:val="27"/>
          <w:szCs w:val="27"/>
          <w:rtl/>
          <w:lang w:eastAsia="fr-FR"/>
        </w:rPr>
        <w:t>ا</w:t>
      </w:r>
      <w:r>
        <w:rPr>
          <w:rFonts w:ascii="inherit" w:eastAsia="Times New Roman" w:hAnsi="inherit" w:cs="Arial" w:hint="cs"/>
          <w:color w:val="000000"/>
          <w:sz w:val="27"/>
          <w:szCs w:val="27"/>
          <w:rtl/>
          <w:lang w:eastAsia="fr-FR"/>
        </w:rPr>
        <w:t>لق</w:t>
      </w:r>
      <w:r w:rsidRPr="006A67DF">
        <w:rPr>
          <w:rFonts w:ascii="inherit" w:eastAsia="Times New Roman" w:hAnsi="inherit" w:cs="Arial" w:hint="cs"/>
          <w:color w:val="000000"/>
          <w:sz w:val="27"/>
          <w:szCs w:val="27"/>
          <w:rtl/>
          <w:lang w:eastAsia="fr-FR"/>
        </w:rPr>
        <w:t>ه</w:t>
      </w:r>
      <w:r>
        <w:rPr>
          <w:rFonts w:ascii="inherit" w:eastAsia="Times New Roman" w:hAnsi="inherit" w:cs="Arial" w:hint="cs"/>
          <w:color w:val="000000"/>
          <w:sz w:val="27"/>
          <w:szCs w:val="27"/>
          <w:rtl/>
          <w:lang w:eastAsia="fr-FR"/>
        </w:rPr>
        <w:t>ار</w:t>
      </w:r>
      <w:r>
        <w:rPr>
          <w:rFonts w:ascii="inherit" w:eastAsia="Times New Roman" w:hAnsi="inherit" w:cs="Arial" w:hint="eastAsia"/>
          <w:color w:val="000000"/>
          <w:sz w:val="27"/>
          <w:szCs w:val="27"/>
          <w:rtl/>
          <w:lang w:eastAsia="fr-FR"/>
        </w:rPr>
        <w:t>ة</w:t>
      </w:r>
      <w:r>
        <w:rPr>
          <w:rFonts w:ascii="inherit" w:eastAsia="Times New Roman" w:hAnsi="inherit" w:cs="Arial" w:hint="cs"/>
          <w:color w:val="000000"/>
          <w:sz w:val="27"/>
          <w:szCs w:val="27"/>
          <w:rtl/>
          <w:lang w:eastAsia="fr-FR"/>
        </w:rPr>
        <w:t xml:space="preserve"> </w:t>
      </w:r>
      <w:r w:rsidRPr="006A67DF">
        <w:rPr>
          <w:rFonts w:ascii="inherit" w:eastAsia="Times New Roman" w:hAnsi="inherit" w:cs="Arial"/>
          <w:color w:val="000000"/>
          <w:sz w:val="27"/>
          <w:szCs w:val="27"/>
          <w:rtl/>
          <w:lang w:eastAsia="fr-FR"/>
        </w:rPr>
        <w:t xml:space="preserve"> </w:t>
      </w:r>
      <w:r w:rsidRPr="008D593D">
        <w:rPr>
          <w:rFonts w:ascii="Arial" w:eastAsia="Times New Roman" w:hAnsi="Arial" w:cs="Arial" w:hint="cs"/>
          <w:color w:val="222222"/>
          <w:sz w:val="23"/>
          <w:szCs w:val="23"/>
          <w:rtl/>
          <w:lang w:eastAsia="fr-FR"/>
        </w:rPr>
        <w:t>.</w:t>
      </w:r>
    </w:p>
    <w:p w:rsidR="0091759F" w:rsidRPr="006070D1" w:rsidRDefault="0091759F" w:rsidP="0091759F">
      <w:pPr>
        <w:bidi/>
        <w:spacing w:after="150" w:line="240" w:lineRule="auto"/>
        <w:textAlignment w:val="baseline"/>
        <w:rPr>
          <w:rFonts w:ascii="Simplified Arabic" w:eastAsia="Times New Roman" w:hAnsi="Simplified Arabic" w:cs="Simplified Arabic"/>
          <w:color w:val="000000"/>
          <w:sz w:val="28"/>
          <w:szCs w:val="28"/>
          <w:rtl/>
          <w:lang w:eastAsia="fr-FR"/>
        </w:rPr>
      </w:pPr>
      <w:r>
        <w:rPr>
          <w:rFonts w:ascii="Times New Roman" w:eastAsia="Times New Roman" w:hAnsi="Times New Roman" w:cs="Times New Roman" w:hint="cs"/>
          <w:color w:val="000000"/>
          <w:rtl/>
          <w:lang w:eastAsia="fr-FR"/>
        </w:rPr>
        <w:t>2</w:t>
      </w:r>
      <w:r w:rsidRPr="006070D1">
        <w:rPr>
          <w:rFonts w:ascii="Simplified Arabic" w:eastAsia="Times New Roman" w:hAnsi="Simplified Arabic" w:cs="Simplified Arabic"/>
          <w:color w:val="000000"/>
          <w:sz w:val="28"/>
          <w:szCs w:val="28"/>
          <w:rtl/>
          <w:lang w:eastAsia="fr-FR"/>
        </w:rPr>
        <w:t xml:space="preserve">- </w:t>
      </w:r>
      <w:proofErr w:type="gramStart"/>
      <w:r w:rsidRPr="006070D1">
        <w:rPr>
          <w:rFonts w:ascii="Simplified Arabic" w:eastAsia="Times New Roman" w:hAnsi="Simplified Arabic" w:cs="Simplified Arabic"/>
          <w:color w:val="000000"/>
          <w:sz w:val="28"/>
          <w:szCs w:val="28"/>
          <w:rtl/>
          <w:lang w:eastAsia="fr-FR"/>
        </w:rPr>
        <w:t>أعماله</w:t>
      </w:r>
      <w:proofErr w:type="gramEnd"/>
      <w:r w:rsidRPr="006070D1">
        <w:rPr>
          <w:rFonts w:ascii="Simplified Arabic" w:eastAsia="Times New Roman" w:hAnsi="Simplified Arabic" w:cs="Simplified Arabic"/>
          <w:color w:val="000000"/>
          <w:sz w:val="28"/>
          <w:szCs w:val="28"/>
          <w:rtl/>
          <w:lang w:eastAsia="fr-FR"/>
        </w:rPr>
        <w:t>:</w:t>
      </w:r>
    </w:p>
    <w:p w:rsidR="0091759F" w:rsidRPr="006070D1" w:rsidRDefault="0091759F" w:rsidP="0091759F">
      <w:pPr>
        <w:shd w:val="clear" w:color="auto" w:fill="FFFFFF"/>
        <w:bidi/>
        <w:spacing w:before="120" w:after="120" w:line="384" w:lineRule="atLeast"/>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قدم المازني العديد من الأعمال الشعرية والنثرية المميزة نذكر من أعماله:</w:t>
      </w:r>
    </w:p>
    <w:p w:rsidR="0091759F" w:rsidRPr="006070D1" w:rsidRDefault="0091759F" w:rsidP="0091759F">
      <w:pPr>
        <w:shd w:val="clear" w:color="auto" w:fill="FFFFFF"/>
        <w:bidi/>
        <w:spacing w:before="120" w:after="120" w:line="384" w:lineRule="atLeast"/>
        <w:rPr>
          <w:rFonts w:ascii="Simplified Arabic" w:eastAsia="Times New Roman" w:hAnsi="Simplified Arabic" w:cs="Simplified Arabic"/>
          <w:color w:val="000000"/>
          <w:sz w:val="28"/>
          <w:szCs w:val="28"/>
          <w:rtl/>
          <w:lang w:eastAsia="fr-FR"/>
        </w:rPr>
      </w:pPr>
      <w:r w:rsidRPr="006070D1">
        <w:rPr>
          <w:rFonts w:ascii="Simplified Arabic" w:eastAsia="Times New Roman" w:hAnsi="Simplified Arabic" w:cs="Simplified Arabic"/>
          <w:color w:val="222222"/>
          <w:sz w:val="28"/>
          <w:szCs w:val="28"/>
          <w:rtl/>
          <w:lang w:eastAsia="fr-FR"/>
        </w:rPr>
        <w:t xml:space="preserve">-إبراهيم الكاتب، وإبراهيم الثاني – </w:t>
      </w:r>
      <w:proofErr w:type="spellStart"/>
      <w:r w:rsidRPr="006070D1">
        <w:rPr>
          <w:rFonts w:ascii="Simplified Arabic" w:eastAsia="Times New Roman" w:hAnsi="Simplified Arabic" w:cs="Simplified Arabic"/>
          <w:color w:val="222222"/>
          <w:sz w:val="28"/>
          <w:szCs w:val="28"/>
          <w:rtl/>
          <w:lang w:eastAsia="fr-FR"/>
        </w:rPr>
        <w:t>رواياتان</w:t>
      </w:r>
      <w:proofErr w:type="spellEnd"/>
      <w:r w:rsidRPr="006070D1">
        <w:rPr>
          <w:rFonts w:ascii="Simplified Arabic" w:eastAsia="Times New Roman" w:hAnsi="Simplified Arabic" w:cs="Simplified Arabic"/>
          <w:color w:val="222222"/>
          <w:sz w:val="28"/>
          <w:szCs w:val="28"/>
          <w:rtl/>
          <w:lang w:eastAsia="fr-FR"/>
        </w:rPr>
        <w:t>.</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w:t>
      </w:r>
      <w:proofErr w:type="gramStart"/>
      <w:r w:rsidRPr="006070D1">
        <w:rPr>
          <w:rFonts w:ascii="Simplified Arabic" w:eastAsia="Times New Roman" w:hAnsi="Simplified Arabic" w:cs="Simplified Arabic"/>
          <w:color w:val="222222"/>
          <w:sz w:val="28"/>
          <w:szCs w:val="28"/>
          <w:rtl/>
          <w:lang w:eastAsia="fr-FR"/>
        </w:rPr>
        <w:t>حصاد</w:t>
      </w:r>
      <w:proofErr w:type="gramEnd"/>
      <w:r w:rsidRPr="006070D1">
        <w:rPr>
          <w:rFonts w:ascii="Simplified Arabic" w:eastAsia="Times New Roman" w:hAnsi="Simplified Arabic" w:cs="Simplified Arabic"/>
          <w:color w:val="222222"/>
          <w:sz w:val="28"/>
          <w:szCs w:val="28"/>
          <w:rtl/>
          <w:lang w:eastAsia="fr-FR"/>
        </w:rPr>
        <w:t xml:space="preserve"> الهشيم.</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-خيوط العنكبوت.</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-ديوان المازني.</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-رحلة الحجاز.</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-صندوق الدنيا.</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-عود على بدء.</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-قبض الريح.</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w:t>
      </w:r>
      <w:proofErr w:type="gramStart"/>
      <w:r w:rsidRPr="006070D1">
        <w:rPr>
          <w:rFonts w:ascii="Simplified Arabic" w:eastAsia="Times New Roman" w:hAnsi="Simplified Arabic" w:cs="Simplified Arabic"/>
          <w:color w:val="222222"/>
          <w:sz w:val="28"/>
          <w:szCs w:val="28"/>
          <w:rtl/>
          <w:lang w:eastAsia="fr-FR"/>
        </w:rPr>
        <w:t>الكتاب</w:t>
      </w:r>
      <w:proofErr w:type="gramEnd"/>
      <w:r w:rsidRPr="006070D1">
        <w:rPr>
          <w:rFonts w:ascii="Simplified Arabic" w:eastAsia="Times New Roman" w:hAnsi="Simplified Arabic" w:cs="Simplified Arabic"/>
          <w:color w:val="222222"/>
          <w:sz w:val="28"/>
          <w:szCs w:val="28"/>
          <w:rtl/>
          <w:lang w:eastAsia="fr-FR"/>
        </w:rPr>
        <w:t xml:space="preserve"> الأبيض.</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w:t>
      </w:r>
      <w:proofErr w:type="gramStart"/>
      <w:r w:rsidRPr="006070D1">
        <w:rPr>
          <w:rFonts w:ascii="Simplified Arabic" w:eastAsia="Times New Roman" w:hAnsi="Simplified Arabic" w:cs="Simplified Arabic"/>
          <w:color w:val="222222"/>
          <w:sz w:val="28"/>
          <w:szCs w:val="28"/>
          <w:rtl/>
          <w:lang w:eastAsia="fr-FR"/>
        </w:rPr>
        <w:t>قصة</w:t>
      </w:r>
      <w:proofErr w:type="gramEnd"/>
      <w:r w:rsidRPr="006070D1">
        <w:rPr>
          <w:rFonts w:ascii="Simplified Arabic" w:eastAsia="Times New Roman" w:hAnsi="Simplified Arabic" w:cs="Simplified Arabic"/>
          <w:color w:val="222222"/>
          <w:sz w:val="28"/>
          <w:szCs w:val="28"/>
          <w:rtl/>
          <w:lang w:eastAsia="fr-FR"/>
        </w:rPr>
        <w:t xml:space="preserve"> حياة.</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-من النافذة،</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-الجديد في الأدب العربي بالاشتراك مع طه حسين وآخرين.</w:t>
      </w:r>
    </w:p>
    <w:p w:rsidR="0091759F" w:rsidRPr="006070D1" w:rsidRDefault="0091759F" w:rsidP="0091759F">
      <w:pPr>
        <w:shd w:val="clear" w:color="auto" w:fill="FFFFFF"/>
        <w:bidi/>
        <w:spacing w:before="120" w:after="120" w:line="384" w:lineRule="atLeast"/>
        <w:rPr>
          <w:rFonts w:ascii="Simplified Arabic" w:eastAsia="Times New Roman" w:hAnsi="Simplified Arabic" w:cs="Simplified Arabic"/>
          <w:color w:val="000000"/>
          <w:sz w:val="28"/>
          <w:szCs w:val="28"/>
          <w:rtl/>
          <w:lang w:eastAsia="fr-FR"/>
        </w:rPr>
      </w:pPr>
      <w:r w:rsidRPr="006070D1">
        <w:rPr>
          <w:rFonts w:ascii="Simplified Arabic" w:eastAsia="Times New Roman" w:hAnsi="Simplified Arabic" w:cs="Simplified Arabic"/>
          <w:color w:val="222222"/>
          <w:sz w:val="28"/>
          <w:szCs w:val="28"/>
          <w:rtl/>
          <w:lang w:eastAsia="fr-FR"/>
        </w:rPr>
        <w:t>-حديث الإذاعة بالاشتراك مع </w:t>
      </w:r>
      <w:hyperlink r:id="rId13" w:tooltip="عباس محمود العقاد" w:history="1">
        <w:r w:rsidRPr="006070D1">
          <w:rPr>
            <w:rFonts w:ascii="Simplified Arabic" w:eastAsia="Times New Roman" w:hAnsi="Simplified Arabic" w:cs="Simplified Arabic"/>
            <w:color w:val="0B0080"/>
            <w:sz w:val="28"/>
            <w:szCs w:val="28"/>
            <w:u w:val="single"/>
            <w:rtl/>
            <w:lang w:eastAsia="fr-FR"/>
          </w:rPr>
          <w:t>عباس محمود العقاد</w:t>
        </w:r>
      </w:hyperlink>
      <w:r w:rsidRPr="006070D1">
        <w:rPr>
          <w:rFonts w:ascii="Simplified Arabic" w:eastAsia="Times New Roman" w:hAnsi="Simplified Arabic" w:cs="Simplified Arabic"/>
          <w:color w:val="222222"/>
          <w:sz w:val="28"/>
          <w:szCs w:val="28"/>
          <w:rtl/>
          <w:lang w:eastAsia="fr-FR"/>
        </w:rPr>
        <w:t> وآخرين.</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t>-أحاديث المازني- مجموعة مقالات.</w:t>
      </w:r>
    </w:p>
    <w:p w:rsidR="0091759F" w:rsidRPr="006070D1" w:rsidRDefault="0091759F" w:rsidP="0091759F">
      <w:pPr>
        <w:shd w:val="clear" w:color="auto" w:fill="FFFFFF"/>
        <w:bidi/>
        <w:spacing w:before="100" w:beforeAutospacing="1" w:after="24" w:line="384" w:lineRule="atLeast"/>
        <w:ind w:left="2410"/>
        <w:rPr>
          <w:rFonts w:ascii="Simplified Arabic" w:eastAsia="Times New Roman" w:hAnsi="Simplified Arabic" w:cs="Simplified Arabic"/>
          <w:color w:val="222222"/>
          <w:sz w:val="28"/>
          <w:szCs w:val="28"/>
          <w:rtl/>
          <w:lang w:eastAsia="fr-FR"/>
        </w:rPr>
      </w:pPr>
      <w:r w:rsidRPr="006070D1">
        <w:rPr>
          <w:rFonts w:ascii="Simplified Arabic" w:eastAsia="Times New Roman" w:hAnsi="Simplified Arabic" w:cs="Simplified Arabic"/>
          <w:color w:val="222222"/>
          <w:sz w:val="28"/>
          <w:szCs w:val="28"/>
          <w:rtl/>
          <w:lang w:eastAsia="fr-FR"/>
        </w:rPr>
        <w:lastRenderedPageBreak/>
        <w:t>-كتاب </w:t>
      </w:r>
      <w:r w:rsidRPr="006070D1">
        <w:rPr>
          <w:rFonts w:ascii="Simplified Arabic" w:eastAsia="Times New Roman" w:hAnsi="Simplified Arabic" w:cs="Simplified Arabic"/>
          <w:b/>
          <w:bCs/>
          <w:color w:val="222222"/>
          <w:sz w:val="28"/>
          <w:szCs w:val="28"/>
          <w:rtl/>
          <w:lang w:eastAsia="fr-FR"/>
        </w:rPr>
        <w:t>الديوان في الأدب والنقد</w:t>
      </w:r>
      <w:r w:rsidRPr="006070D1">
        <w:rPr>
          <w:rFonts w:ascii="Simplified Arabic" w:eastAsia="Times New Roman" w:hAnsi="Simplified Arabic" w:cs="Simplified Arabic"/>
          <w:color w:val="222222"/>
          <w:sz w:val="28"/>
          <w:szCs w:val="28"/>
          <w:rtl/>
          <w:lang w:eastAsia="fr-FR"/>
        </w:rPr>
        <w:t xml:space="preserve"> الذي </w:t>
      </w:r>
      <w:proofErr w:type="gramStart"/>
      <w:r w:rsidRPr="006070D1">
        <w:rPr>
          <w:rFonts w:ascii="Simplified Arabic" w:eastAsia="Times New Roman" w:hAnsi="Simplified Arabic" w:cs="Simplified Arabic"/>
          <w:color w:val="222222"/>
          <w:sz w:val="28"/>
          <w:szCs w:val="28"/>
          <w:rtl/>
          <w:lang w:eastAsia="fr-FR"/>
        </w:rPr>
        <w:t>أصدره</w:t>
      </w:r>
      <w:proofErr w:type="gramEnd"/>
      <w:r w:rsidRPr="006070D1">
        <w:rPr>
          <w:rFonts w:ascii="Simplified Arabic" w:eastAsia="Times New Roman" w:hAnsi="Simplified Arabic" w:cs="Simplified Arabic"/>
          <w:color w:val="222222"/>
          <w:sz w:val="28"/>
          <w:szCs w:val="28"/>
          <w:rtl/>
          <w:lang w:eastAsia="fr-FR"/>
        </w:rPr>
        <w:t xml:space="preserve"> مع العقاد في عام 1921.</w:t>
      </w:r>
    </w:p>
    <w:p w:rsidR="0091759F" w:rsidRDefault="0091759F" w:rsidP="0091759F">
      <w:pPr>
        <w:pBdr>
          <w:bottom w:val="single" w:sz="6" w:space="0" w:color="C0C0C0"/>
        </w:pBdr>
        <w:shd w:val="clear" w:color="auto" w:fill="FFFFFF"/>
        <w:bidi/>
        <w:spacing w:before="240" w:after="60" w:line="240" w:lineRule="auto"/>
        <w:outlineLvl w:val="1"/>
        <w:rPr>
          <w:rFonts w:ascii="Simplified Arabic" w:eastAsia="Times New Roman" w:hAnsi="Simplified Arabic" w:cs="Simplified Arabic" w:hint="cs"/>
          <w:color w:val="54595D"/>
          <w:sz w:val="28"/>
          <w:szCs w:val="28"/>
          <w:rtl/>
          <w:lang w:eastAsia="fr-FR"/>
        </w:rPr>
      </w:pPr>
    </w:p>
    <w:p w:rsidR="0091759F" w:rsidRPr="00C62337" w:rsidRDefault="0091759F" w:rsidP="0091759F">
      <w:pPr>
        <w:shd w:val="clear" w:color="auto" w:fill="FFFFFF"/>
        <w:bidi/>
        <w:spacing w:before="100" w:beforeAutospacing="1" w:after="24" w:line="384" w:lineRule="atLeast"/>
        <w:ind w:left="2410"/>
        <w:jc w:val="center"/>
        <w:rPr>
          <w:rFonts w:ascii="Simplified Arabic" w:eastAsia="Times New Roman" w:hAnsi="Simplified Arabic" w:cs="Simplified Arabic"/>
          <w:color w:val="000000" w:themeColor="text1"/>
          <w:sz w:val="36"/>
          <w:szCs w:val="36"/>
          <w:u w:val="single"/>
          <w:rtl/>
          <w:lang w:eastAsia="fr-FR"/>
        </w:rPr>
      </w:pPr>
      <w:proofErr w:type="gramStart"/>
      <w:r w:rsidRPr="00C62337">
        <w:rPr>
          <w:rFonts w:ascii="Simplified Arabic" w:eastAsia="Times New Roman" w:hAnsi="Simplified Arabic" w:cs="Simplified Arabic" w:hint="cs"/>
          <w:color w:val="000000" w:themeColor="text1"/>
          <w:sz w:val="36"/>
          <w:szCs w:val="36"/>
          <w:u w:val="single"/>
          <w:rtl/>
          <w:lang w:eastAsia="fr-FR"/>
        </w:rPr>
        <w:t>خاتم</w:t>
      </w:r>
      <w:r w:rsidRPr="00C62337">
        <w:rPr>
          <w:rFonts w:ascii="Simplified Arabic" w:eastAsia="Times New Roman" w:hAnsi="Simplified Arabic" w:cs="Simplified Arabic" w:hint="eastAsia"/>
          <w:color w:val="000000" w:themeColor="text1"/>
          <w:sz w:val="36"/>
          <w:szCs w:val="36"/>
          <w:u w:val="single"/>
          <w:rtl/>
          <w:lang w:eastAsia="fr-FR"/>
        </w:rPr>
        <w:t>ة</w:t>
      </w:r>
      <w:proofErr w:type="gramEnd"/>
    </w:p>
    <w:p w:rsidR="0091759F" w:rsidRDefault="0091759F" w:rsidP="0091759F">
      <w:pPr>
        <w:shd w:val="clear" w:color="auto" w:fill="FFFFFF"/>
        <w:bidi/>
        <w:jc w:val="center"/>
        <w:rPr>
          <w:rFonts w:ascii="Simplified Arabic" w:hAnsi="Simplified Arabic" w:cs="Simplified Arabic" w:hint="cs"/>
          <w:color w:val="000000" w:themeColor="text1"/>
          <w:sz w:val="28"/>
          <w:szCs w:val="28"/>
          <w:rtl/>
        </w:rPr>
      </w:pPr>
      <w:r w:rsidRPr="00C62337">
        <w:rPr>
          <w:rFonts w:ascii="Simplified Arabic" w:eastAsia="Times New Roman" w:hAnsi="Simplified Arabic" w:cs="Simplified Arabic"/>
          <w:color w:val="000000" w:themeColor="text1"/>
          <w:sz w:val="28"/>
          <w:szCs w:val="28"/>
          <w:rtl/>
          <w:lang w:eastAsia="fr-FR"/>
        </w:rPr>
        <w:t xml:space="preserve">تميَّزَ أُسلوبُه سواءٌ في الكتابةِ الأدبيةِ أو الشِّعريةِ بالسخريةِ اللاذعةِ والفكاهة، واتَّسمَ بالسلاسةِ والابتعادِ عَنِ التكلُّف فأخذت كتاباته الطابع الساخر وعرض من خلال أعماله الواقع الذي كان يعيش فيه من أشخاص أو تجارب شخصية أو من خلال حياة المجتمع المصري في هذه الفترة، فعرض كل هذا بسلبياته وإيجابياته من خلال رؤيته الخاصة وبأسلوب مبسط بعيداً عن </w:t>
      </w:r>
      <w:proofErr w:type="spellStart"/>
      <w:r w:rsidRPr="00C62337">
        <w:rPr>
          <w:rFonts w:ascii="Simplified Arabic" w:eastAsia="Times New Roman" w:hAnsi="Simplified Arabic" w:cs="Simplified Arabic"/>
          <w:color w:val="000000" w:themeColor="text1"/>
          <w:sz w:val="28"/>
          <w:szCs w:val="28"/>
          <w:rtl/>
          <w:lang w:eastAsia="fr-FR"/>
        </w:rPr>
        <w:t>التكلفات</w:t>
      </w:r>
      <w:proofErr w:type="spellEnd"/>
      <w:r w:rsidRPr="00C62337">
        <w:rPr>
          <w:rFonts w:ascii="Simplified Arabic" w:eastAsia="Times New Roman" w:hAnsi="Simplified Arabic" w:cs="Simplified Arabic"/>
          <w:color w:val="000000" w:themeColor="text1"/>
          <w:sz w:val="28"/>
          <w:szCs w:val="28"/>
          <w:rtl/>
          <w:lang w:eastAsia="fr-FR"/>
        </w:rPr>
        <w:t xml:space="preserve"> الشعرية والأدبية.</w:t>
      </w:r>
      <w:r w:rsidRPr="00C62337">
        <w:rPr>
          <w:rFonts w:ascii="Simplified Arabic" w:hAnsi="Simplified Arabic" w:cs="Simplified Arabic"/>
          <w:color w:val="000000" w:themeColor="text1"/>
          <w:sz w:val="28"/>
          <w:szCs w:val="28"/>
          <w:rtl/>
        </w:rPr>
        <w:t xml:space="preserve"> </w:t>
      </w:r>
      <w:r w:rsidRPr="00C62337">
        <w:rPr>
          <w:rFonts w:ascii="Simplified Arabic" w:eastAsia="Times New Roman" w:hAnsi="Simplified Arabic" w:cs="Simplified Arabic"/>
          <w:color w:val="000000" w:themeColor="text1"/>
          <w:sz w:val="28"/>
          <w:szCs w:val="28"/>
          <w:rtl/>
          <w:lang w:eastAsia="fr-FR"/>
        </w:rPr>
        <w:t>، كما تميَّزتْ موضوعاتُه بالعمقِ الذي يدلُّ على سعةِ اطِّلاعِه،</w:t>
      </w:r>
      <w:r w:rsidRPr="00C62337">
        <w:rPr>
          <w:rFonts w:ascii="Simplified Arabic" w:hAnsi="Simplified Arabic" w:cs="Simplified Arabic"/>
          <w:color w:val="000000" w:themeColor="text1"/>
          <w:sz w:val="28"/>
          <w:szCs w:val="28"/>
          <w:rtl/>
        </w:rPr>
        <w:t xml:space="preserve">فكان له أسلوبه الجديد ومفهومه المختلف في الأدب حيثُ جمع بين الأدب العربي والأدب الإنجليزي، لقد كان الأديب إبراهيم المازني من أشهر الكتاب والأدباء في القرن العشرين، وكانت له إسهامات في شتَّى المجالات كالشعر والقصة والنقد والصحافة وكتابة المقالات تميَّزت أشعاره بصدق التعبير والبعد عن المبالغة، ومع أنه كان يدعو إلى حركة الشعر المُرسل إلا أنه اهتمَّ في ديوانه بالأوزان والقوافي طارقًا مواضيع غير مألوفة، ومعبِّرًا عن النفس الإنسانية بما تحمله من تأمل فكري وفلسفي. ، ينظر فيه المازني إلى ضرورة تجديد الشعر العربي، من خلال تجديد الموضوعات والتأثر بالآداب الغربية، كما دعا إلى الخروج على الوزن والقافية، وعابَ على المدرسة الكلاسيكية المتمثلة في مدرسة البعث والإحياء محاكاة الأقدمين في المعاني والأغراض الشعرية، </w:t>
      </w:r>
    </w:p>
    <w:p w:rsidR="0091759F" w:rsidRDefault="0091759F" w:rsidP="0091759F">
      <w:pPr>
        <w:shd w:val="clear" w:color="auto" w:fill="FFFFFF"/>
        <w:bidi/>
        <w:jc w:val="center"/>
        <w:rPr>
          <w:rFonts w:ascii="Simplified Arabic" w:hAnsi="Simplified Arabic" w:cs="Simplified Arabic" w:hint="cs"/>
          <w:color w:val="000000" w:themeColor="text1"/>
          <w:sz w:val="28"/>
          <w:szCs w:val="28"/>
          <w:rtl/>
        </w:rPr>
      </w:pPr>
      <w:proofErr w:type="gramStart"/>
      <w:r w:rsidRPr="00C62337">
        <w:rPr>
          <w:rFonts w:ascii="Simplified Arabic" w:hAnsi="Simplified Arabic" w:cs="Simplified Arabic"/>
          <w:color w:val="000000" w:themeColor="text1"/>
          <w:sz w:val="28"/>
          <w:szCs w:val="28"/>
          <w:rtl/>
        </w:rPr>
        <w:t>لذلك</w:t>
      </w:r>
      <w:proofErr w:type="gramEnd"/>
      <w:r w:rsidRPr="00C62337">
        <w:rPr>
          <w:rFonts w:ascii="Simplified Arabic" w:hAnsi="Simplified Arabic" w:cs="Simplified Arabic"/>
          <w:color w:val="000000" w:themeColor="text1"/>
          <w:sz w:val="28"/>
          <w:szCs w:val="28"/>
          <w:rtl/>
        </w:rPr>
        <w:t xml:space="preserve"> فالكتاب أحد أهم كتب النقد الشعري التي ظهرت في تلك الحقبة.</w:t>
      </w:r>
    </w:p>
    <w:p w:rsidR="0091759F" w:rsidRDefault="0091759F" w:rsidP="0091759F">
      <w:pPr>
        <w:shd w:val="clear" w:color="auto" w:fill="FFFFFF"/>
        <w:bidi/>
        <w:jc w:val="center"/>
        <w:rPr>
          <w:rFonts w:ascii="Simplified Arabic" w:hAnsi="Simplified Arabic" w:cs="Simplified Arabic" w:hint="cs"/>
          <w:color w:val="000000" w:themeColor="text1"/>
          <w:sz w:val="28"/>
          <w:szCs w:val="28"/>
          <w:rtl/>
        </w:rPr>
      </w:pPr>
      <w:proofErr w:type="gramStart"/>
      <w:r w:rsidRPr="00C62337">
        <w:rPr>
          <w:rFonts w:ascii="Simplified Arabic" w:hAnsi="Simplified Arabic" w:cs="Simplified Arabic" w:hint="cs"/>
          <w:color w:val="000000" w:themeColor="text1"/>
          <w:sz w:val="28"/>
          <w:szCs w:val="28"/>
          <w:rtl/>
        </w:rPr>
        <w:t>كم</w:t>
      </w:r>
      <w:r w:rsidRPr="00C62337">
        <w:rPr>
          <w:rFonts w:ascii="Simplified Arabic" w:hAnsi="Simplified Arabic" w:cs="Simplified Arabic"/>
          <w:color w:val="000000" w:themeColor="text1"/>
          <w:sz w:val="28"/>
          <w:szCs w:val="28"/>
          <w:rtl/>
        </w:rPr>
        <w:t>ا</w:t>
      </w:r>
      <w:proofErr w:type="gramEnd"/>
      <w:r w:rsidRPr="00C62337">
        <w:rPr>
          <w:rFonts w:ascii="Simplified Arabic" w:hAnsi="Simplified Arabic" w:cs="Simplified Arabic" w:hint="cs"/>
          <w:color w:val="000000" w:themeColor="text1"/>
          <w:sz w:val="28"/>
          <w:szCs w:val="28"/>
          <w:rtl/>
        </w:rPr>
        <w:t xml:space="preserve"> </w:t>
      </w:r>
      <w:ins w:id="0" w:author="Unknown">
        <w:r w:rsidRPr="00C62337">
          <w:rPr>
            <w:rFonts w:ascii="Simplified Arabic" w:hAnsi="Simplified Arabic" w:cs="Simplified Arabic"/>
            <w:color w:val="000000" w:themeColor="text1"/>
            <w:sz w:val="28"/>
            <w:szCs w:val="28"/>
            <w:rtl/>
          </w:rPr>
          <w:t>أ ستخدم ما يسمى “التعبير بالصورة” ولكن كانت صوره التي يستخدمها غامضة في بعض الأحيان فهو كان يستخدم الصورة كرمز لوصف ما يقصده</w:t>
        </w:r>
      </w:ins>
      <w:r>
        <w:rPr>
          <w:rFonts w:ascii="Simplified Arabic" w:hAnsi="Simplified Arabic" w:cs="Simplified Arabic" w:hint="cs"/>
          <w:color w:val="000000" w:themeColor="text1"/>
          <w:sz w:val="28"/>
          <w:szCs w:val="28"/>
          <w:rtl/>
        </w:rPr>
        <w:t>.</w:t>
      </w:r>
    </w:p>
    <w:p w:rsidR="0091759F" w:rsidRPr="00C62337" w:rsidRDefault="0091759F" w:rsidP="0091759F">
      <w:pPr>
        <w:shd w:val="clear" w:color="auto" w:fill="FFFFFF"/>
        <w:bidi/>
        <w:spacing w:before="120" w:after="120" w:line="384" w:lineRule="atLeast"/>
        <w:rPr>
          <w:rFonts w:ascii="Simplified Arabic" w:eastAsia="Times New Roman" w:hAnsi="Simplified Arabic" w:cs="Simplified Arabic"/>
          <w:color w:val="000000" w:themeColor="text1"/>
          <w:sz w:val="28"/>
          <w:szCs w:val="28"/>
          <w:rtl/>
          <w:lang w:eastAsia="fr-FR"/>
        </w:rPr>
      </w:pPr>
      <w:r w:rsidRPr="00C62337">
        <w:rPr>
          <w:rFonts w:ascii="Simplified Arabic" w:eastAsia="Times New Roman" w:hAnsi="Simplified Arabic" w:cs="Simplified Arabic"/>
          <w:color w:val="000000" w:themeColor="text1"/>
          <w:sz w:val="28"/>
          <w:szCs w:val="28"/>
          <w:rtl/>
          <w:lang w:eastAsia="fr-FR"/>
        </w:rPr>
        <w:t>حتى قال </w:t>
      </w:r>
      <w:hyperlink r:id="rId14" w:tooltip="عباس محمود العقاد" w:history="1">
        <w:r w:rsidRPr="00C62337">
          <w:rPr>
            <w:rFonts w:ascii="Simplified Arabic" w:eastAsia="Times New Roman" w:hAnsi="Simplified Arabic" w:cs="Simplified Arabic"/>
            <w:color w:val="000000" w:themeColor="text1"/>
            <w:sz w:val="28"/>
            <w:szCs w:val="28"/>
            <w:u w:val="single"/>
            <w:rtl/>
            <w:lang w:eastAsia="fr-FR"/>
          </w:rPr>
          <w:t>العقاد</w:t>
        </w:r>
      </w:hyperlink>
      <w:r w:rsidRPr="00C62337">
        <w:rPr>
          <w:rFonts w:ascii="Simplified Arabic" w:eastAsia="Times New Roman" w:hAnsi="Simplified Arabic" w:cs="Simplified Arabic"/>
          <w:color w:val="000000" w:themeColor="text1"/>
          <w:sz w:val="28"/>
          <w:szCs w:val="28"/>
          <w:rtl/>
          <w:lang w:eastAsia="fr-FR"/>
        </w:rPr>
        <w:t> عنه: «إنني لم أعرف فيما عرفت من ترجمات للنظم والنثر أديباً واحداً يفوق المازني في الترجمة من لغة إلى لغة شعراً ونثراً».</w:t>
      </w:r>
    </w:p>
    <w:p w:rsidR="0091759F" w:rsidRDefault="0091759F" w:rsidP="0091759F">
      <w:pPr>
        <w:pBdr>
          <w:bottom w:val="single" w:sz="6" w:space="0" w:color="C0C0C0"/>
        </w:pBdr>
        <w:shd w:val="clear" w:color="auto" w:fill="FFFFFF"/>
        <w:bidi/>
        <w:spacing w:before="240" w:after="60" w:line="240" w:lineRule="auto"/>
        <w:outlineLvl w:val="1"/>
        <w:rPr>
          <w:rFonts w:ascii="Simplified Arabic" w:eastAsia="Times New Roman" w:hAnsi="Simplified Arabic" w:cs="Simplified Arabic" w:hint="cs"/>
          <w:color w:val="54595D"/>
          <w:sz w:val="28"/>
          <w:szCs w:val="28"/>
          <w:rtl/>
          <w:lang w:eastAsia="fr-FR"/>
        </w:rPr>
      </w:pPr>
    </w:p>
    <w:p w:rsidR="0091759F" w:rsidRDefault="0091759F" w:rsidP="0091759F">
      <w:pPr>
        <w:pBdr>
          <w:bottom w:val="single" w:sz="6" w:space="0" w:color="C0C0C0"/>
        </w:pBdr>
        <w:shd w:val="clear" w:color="auto" w:fill="FFFFFF"/>
        <w:bidi/>
        <w:spacing w:before="240" w:after="60" w:line="240" w:lineRule="auto"/>
        <w:outlineLvl w:val="1"/>
        <w:rPr>
          <w:rFonts w:ascii="Simplified Arabic" w:eastAsia="Times New Roman" w:hAnsi="Simplified Arabic" w:cs="Simplified Arabic" w:hint="cs"/>
          <w:color w:val="54595D"/>
          <w:sz w:val="28"/>
          <w:szCs w:val="28"/>
          <w:rtl/>
          <w:lang w:eastAsia="fr-FR"/>
        </w:rPr>
      </w:pPr>
    </w:p>
    <w:p w:rsidR="00142133" w:rsidRDefault="00142133"/>
    <w:sectPr w:rsidR="00142133" w:rsidSect="001421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759F"/>
    <w:rsid w:val="00142133"/>
    <w:rsid w:val="0091759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59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1759F"/>
    <w:rPr>
      <w:color w:val="0000FF"/>
      <w:u w:val="single"/>
    </w:rPr>
  </w:style>
  <w:style w:type="paragraph" w:styleId="Textedebulles">
    <w:name w:val="Balloon Text"/>
    <w:basedOn w:val="Normal"/>
    <w:link w:val="TextedebullesCar"/>
    <w:uiPriority w:val="99"/>
    <w:semiHidden/>
    <w:unhideWhenUsed/>
    <w:rsid w:val="0091759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75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r.wikipedia.org/wiki/%D8%B7%D8%A8" TargetMode="External"/><Relationship Id="rId13" Type="http://schemas.openxmlformats.org/officeDocument/2006/relationships/hyperlink" Target="https://ar.wikipedia.org/wiki/%D8%B9%D8%A8%D8%A7%D8%B3_%D9%85%D8%AD%D9%85%D9%88%D8%AF_%D8%A7%D9%84%D8%B9%D9%82%D8%A7%D8%AF" TargetMode="External"/><Relationship Id="rId3" Type="http://schemas.openxmlformats.org/officeDocument/2006/relationships/webSettings" Target="webSettings.xml"/><Relationship Id="rId7" Type="http://schemas.openxmlformats.org/officeDocument/2006/relationships/hyperlink" Target="https://ar.wikipedia.org/wiki/%D8%A7%D9%84%D8%AE%D8%AF%D9%8A%D9%88%D9%8A%D8%A9_%D8%A7%D9%84%D9%85%D8%B5%D8%B1%D9%8A%D8%A9" TargetMode="External"/><Relationship Id="rId12" Type="http://schemas.openxmlformats.org/officeDocument/2006/relationships/hyperlink" Target="https://ar.wikipedia.org/wiki/%D8%A7%D9%84%D9%84%D8%BA%D8%A9_%D8%A7%D9%84%D8%B9%D8%B1%D8%A8%D9%8A%D8%A9"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ar.wikipedia.org/wiki/1889" TargetMode="External"/><Relationship Id="rId11" Type="http://schemas.openxmlformats.org/officeDocument/2006/relationships/hyperlink" Target="https://ar.wikipedia.org/wiki/%D9%84%D8%BA%D8%A9_%D8%B9%D8%B1%D8%A8%D9%8A%D8%A9"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ar.wikipedia.org/wiki/%D9%84%D8%BA%D8%A9_%D8%A5%D9%86%D8%AC%D9%84%D9%8A%D8%B2%D9%8A%D8%A9" TargetMode="External"/><Relationship Id="rId4" Type="http://schemas.openxmlformats.org/officeDocument/2006/relationships/hyperlink" Target="https://ar.wikipedia.org/wiki/%D9%85%D9%84%D9%81:Ibrahim_al-Mazini.jpg" TargetMode="External"/><Relationship Id="rId9" Type="http://schemas.openxmlformats.org/officeDocument/2006/relationships/hyperlink" Target="https://ar.wikipedia.org/wiki/%D8%A3%D9%85%D9%8A%D9%86_%D8%A7%D9%84%D8%B1%D8%A7%D9%81%D8%B9%D9%8A" TargetMode="External"/><Relationship Id="rId14" Type="http://schemas.openxmlformats.org/officeDocument/2006/relationships/hyperlink" Target="https://ar.wikipedia.org/wiki/%D8%B9%D8%A8%D8%A7%D8%B3_%D9%85%D8%AD%D9%85%D9%88%D8%AF_%D8%A7%D9%84%D8%B9%D9%82%D8%A7%D8%A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3876</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DV6</dc:creator>
  <cp:lastModifiedBy>HP DV6</cp:lastModifiedBy>
  <cp:revision>2</cp:revision>
  <dcterms:created xsi:type="dcterms:W3CDTF">2020-04-19T19:36:00Z</dcterms:created>
  <dcterms:modified xsi:type="dcterms:W3CDTF">2020-04-19T19:36:00Z</dcterms:modified>
</cp:coreProperties>
</file>